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DEC7990" w14:textId="557BCA94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7CC255CB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Dz.U. UE S numer </w:t>
      </w:r>
      <w:del w:id="0" w:author="Waldemar Pązik" w:date="2026-05-05T08:25:00Z">
        <w:r w:rsidDel="00F27BCD">
          <w:rPr>
            <w:rFonts w:ascii="Arial" w:hAnsi="Arial" w:cs="Arial"/>
            <w:b/>
            <w:lang w:eastAsia="en-GB"/>
          </w:rPr>
          <w:delText>[</w:delText>
        </w:r>
      </w:del>
      <w:ins w:id="1" w:author="Waldemar Pązik" w:date="2026-05-05T08:24:00Z">
        <w:r w:rsidR="00F27BCD" w:rsidRPr="00F27BCD">
          <w:rPr>
            <w:rFonts w:ascii="Arial" w:hAnsi="Arial" w:cs="Arial"/>
            <w:b/>
            <w:lang w:eastAsia="en-GB"/>
          </w:rPr>
          <w:t>86/2026</w:t>
        </w:r>
      </w:ins>
      <w:del w:id="2" w:author="Waldemar Pązik" w:date="2026-05-05T08:25:00Z">
        <w:r w:rsidDel="00F27BCD">
          <w:rPr>
            <w:rFonts w:ascii="Arial" w:hAnsi="Arial" w:cs="Arial"/>
            <w:b/>
            <w:lang w:eastAsia="en-GB"/>
          </w:rPr>
          <w:delText>]</w:delText>
        </w:r>
      </w:del>
      <w:r>
        <w:rPr>
          <w:rFonts w:ascii="Arial" w:hAnsi="Arial" w:cs="Arial"/>
          <w:b/>
          <w:lang w:eastAsia="en-GB"/>
        </w:rPr>
        <w:t xml:space="preserve">, data </w:t>
      </w:r>
      <w:del w:id="3" w:author="Waldemar Pązik" w:date="2026-05-05T08:25:00Z">
        <w:r w:rsidDel="00F27BCD">
          <w:rPr>
            <w:rFonts w:ascii="Arial" w:hAnsi="Arial" w:cs="Arial"/>
            <w:b/>
            <w:lang w:eastAsia="en-GB"/>
          </w:rPr>
          <w:delText>[</w:delText>
        </w:r>
      </w:del>
      <w:ins w:id="4" w:author="Waldemar Pązik" w:date="2026-05-05T08:24:00Z">
        <w:r w:rsidR="00F27BCD" w:rsidRPr="00F27BCD">
          <w:rPr>
            <w:rFonts w:ascii="Arial" w:hAnsi="Arial" w:cs="Arial"/>
            <w:b/>
            <w:lang w:eastAsia="en-GB"/>
          </w:rPr>
          <w:t>05/05/2026</w:t>
        </w:r>
      </w:ins>
      <w:del w:id="5" w:author="Waldemar Pązik" w:date="2026-05-05T08:25:00Z">
        <w:r w:rsidDel="00F27BCD">
          <w:rPr>
            <w:rFonts w:ascii="Arial" w:hAnsi="Arial" w:cs="Arial"/>
            <w:b/>
            <w:lang w:eastAsia="en-GB"/>
          </w:rPr>
          <w:delText>]</w:delText>
        </w:r>
      </w:del>
      <w:r>
        <w:rPr>
          <w:rFonts w:ascii="Arial" w:hAnsi="Arial" w:cs="Arial"/>
          <w:b/>
          <w:lang w:eastAsia="en-GB"/>
        </w:rPr>
        <w:t xml:space="preserve">, strona </w:t>
      </w:r>
      <w:del w:id="6" w:author="Waldemar Pązik" w:date="2026-05-05T08:26:00Z">
        <w:r w:rsidDel="00F27BCD">
          <w:rPr>
            <w:rFonts w:ascii="Arial" w:hAnsi="Arial" w:cs="Arial"/>
            <w:b/>
            <w:lang w:eastAsia="en-GB"/>
          </w:rPr>
          <w:delText>[</w:delText>
        </w:r>
      </w:del>
      <w:ins w:id="7" w:author="Waldemar Pązik" w:date="2026-05-05T08:26:00Z">
        <w:r w:rsidR="00F27BCD" w:rsidRPr="00F27BCD">
          <w:rPr>
            <w:rFonts w:ascii="Arial" w:hAnsi="Arial" w:cs="Arial"/>
            <w:b/>
            <w:lang w:eastAsia="en-GB"/>
          </w:rPr>
          <w:t>305300-2026</w:t>
        </w:r>
      </w:ins>
      <w:del w:id="8" w:author="Waldemar Pązik" w:date="2026-05-05T08:26:00Z">
        <w:r w:rsidDel="00F27BCD">
          <w:rPr>
            <w:rFonts w:ascii="Arial" w:hAnsi="Arial" w:cs="Arial"/>
            <w:b/>
            <w:lang w:eastAsia="en-GB"/>
          </w:rPr>
          <w:delText>]</w:delText>
        </w:r>
      </w:del>
      <w:r>
        <w:rPr>
          <w:rFonts w:ascii="Arial" w:hAnsi="Arial" w:cs="Arial"/>
          <w:b/>
          <w:lang w:eastAsia="en-GB"/>
        </w:rPr>
        <w:t xml:space="preserve">, </w:t>
      </w:r>
    </w:p>
    <w:p w14:paraId="16580882" w14:textId="4FF53180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Numer ogłoszenia w Dz.U. S: </w:t>
      </w:r>
      <w:ins w:id="9" w:author="Waldemar Pązik" w:date="2026-05-05T08:29:00Z">
        <w:r w:rsidR="00F27BCD">
          <w:rPr>
            <w:rFonts w:ascii="Arial" w:hAnsi="Arial" w:cs="Arial"/>
            <w:b/>
            <w:lang w:eastAsia="en-GB"/>
          </w:rPr>
          <w:t>2026</w:t>
        </w:r>
      </w:ins>
      <w:del w:id="10" w:author="Waldemar Pązik" w:date="2026-05-05T08:29:00Z">
        <w:r w:rsidDel="00F27BCD">
          <w:rPr>
            <w:rFonts w:ascii="Arial" w:hAnsi="Arial" w:cs="Arial"/>
            <w:b/>
            <w:lang w:eastAsia="en-GB"/>
          </w:rPr>
          <w:delText>[ ][ ][ ][ ]</w:delText>
        </w:r>
      </w:del>
      <w:r>
        <w:rPr>
          <w:rFonts w:ascii="Arial" w:hAnsi="Arial" w:cs="Arial"/>
          <w:b/>
          <w:lang w:eastAsia="en-GB"/>
        </w:rPr>
        <w:t xml:space="preserve">/S </w:t>
      </w:r>
      <w:ins w:id="11" w:author="Waldemar Pązik" w:date="2026-05-05T08:29:00Z">
        <w:r w:rsidR="00F27BCD">
          <w:rPr>
            <w:rFonts w:ascii="Arial" w:hAnsi="Arial" w:cs="Arial"/>
            <w:b/>
            <w:lang w:eastAsia="en-GB"/>
          </w:rPr>
          <w:t>86</w:t>
        </w:r>
      </w:ins>
      <w:del w:id="12" w:author="Waldemar Pązik" w:date="2026-05-05T08:29:00Z">
        <w:r w:rsidDel="00F27BCD">
          <w:rPr>
            <w:rFonts w:ascii="Arial" w:hAnsi="Arial" w:cs="Arial"/>
            <w:b/>
            <w:lang w:eastAsia="en-GB"/>
          </w:rPr>
          <w:delText>[ ][ ][ ]</w:delText>
        </w:r>
      </w:del>
      <w:r>
        <w:rPr>
          <w:rFonts w:ascii="Arial" w:hAnsi="Arial" w:cs="Arial"/>
          <w:b/>
          <w:lang w:eastAsia="en-GB"/>
        </w:rPr>
        <w:t>–</w:t>
      </w:r>
      <w:ins w:id="13" w:author="Waldemar Pązik" w:date="2026-05-05T08:29:00Z">
        <w:r w:rsidR="00F27BCD">
          <w:rPr>
            <w:rFonts w:ascii="Arial" w:hAnsi="Arial" w:cs="Arial"/>
            <w:b/>
            <w:lang w:eastAsia="en-GB"/>
          </w:rPr>
          <w:t>305300</w:t>
        </w:r>
      </w:ins>
      <w:del w:id="14" w:author="Waldemar Pązik" w:date="2026-05-05T08:29:00Z">
        <w:r w:rsidDel="00F27BCD">
          <w:rPr>
            <w:rFonts w:ascii="Arial" w:hAnsi="Arial" w:cs="Arial"/>
            <w:b/>
            <w:lang w:eastAsia="en-GB"/>
          </w:rPr>
          <w:delText>[ ][ ][ ][ ][ ][ ][ ]</w:delText>
        </w:r>
      </w:del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4"/>
        <w:gridCol w:w="4419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3FC93A5F" w:rsidR="00D111BC" w:rsidRDefault="002D067E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 w:rsidRPr="002D067E">
              <w:rPr>
                <w:rFonts w:ascii="Arial" w:hAnsi="Arial" w:cs="Arial"/>
                <w:lang w:eastAsia="en-GB"/>
              </w:rPr>
              <w:t>Skarb  Państwa - Państwowe Gospodarstwo Leśne Lasy Państwowe Nadleśnictwo Smardzewice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0B2ECE8D" w:rsidR="00D111BC" w:rsidRPr="0097427E" w:rsidRDefault="0097427E">
            <w:pPr>
              <w:suppressAutoHyphens w:val="0"/>
              <w:spacing w:before="120" w:after="120"/>
              <w:jc w:val="both"/>
              <w:rPr>
                <w:rFonts w:ascii="Arial" w:hAnsi="Arial" w:cs="Arial"/>
                <w:bCs/>
                <w:lang w:eastAsia="en-GB"/>
              </w:rPr>
            </w:pPr>
            <w:ins w:id="15" w:author="Waldemar Pązik" w:date="2026-03-16T09:36:00Z">
              <w:r w:rsidRPr="0097427E">
                <w:rPr>
                  <w:rFonts w:ascii="Arial" w:hAnsi="Arial" w:cs="Arial"/>
                  <w:bCs/>
                  <w:lang w:eastAsia="en-GB" w:bidi="pl-PL"/>
                  <w:rPrChange w:id="16" w:author="Waldemar Pązik" w:date="2026-03-16T09:36:00Z">
                    <w:rPr>
                      <w:rFonts w:ascii="Arial" w:hAnsi="Arial" w:cs="Arial"/>
                      <w:b/>
                      <w:lang w:eastAsia="en-GB" w:bidi="pl-PL"/>
                    </w:rPr>
                  </w:rPrChange>
                </w:rPr>
                <w:t xml:space="preserve">„Budowa wieży przeciwpożarowej w leśnictwie Twarda, na działce o nr ewid. 2175/1, położonej </w:t>
              </w:r>
              <w:r w:rsidRPr="0097427E">
                <w:rPr>
                  <w:rFonts w:ascii="Arial" w:hAnsi="Arial" w:cs="Arial"/>
                  <w:bCs/>
                  <w:lang w:eastAsia="en-GB" w:bidi="pl-PL"/>
                  <w:rPrChange w:id="17" w:author="Waldemar Pązik" w:date="2026-03-16T09:36:00Z">
                    <w:rPr>
                      <w:rFonts w:ascii="Arial" w:hAnsi="Arial" w:cs="Arial"/>
                      <w:b/>
                      <w:lang w:eastAsia="en-GB" w:bidi="pl-PL"/>
                    </w:rPr>
                  </w:rPrChange>
                </w:rPr>
                <w:lastRenderedPageBreak/>
                <w:t>w obrębie ewid. Smardzewice, gm. Tomaszów Maz”</w:t>
              </w:r>
            </w:ins>
            <w:del w:id="18" w:author="Waldemar Pązik" w:date="2026-03-16T09:36:00Z">
              <w:r w:rsidR="002D067E" w:rsidRPr="0097427E" w:rsidDel="0097427E">
                <w:rPr>
                  <w:rFonts w:ascii="Arial" w:hAnsi="Arial" w:cs="Arial"/>
                  <w:bCs/>
                  <w:lang w:eastAsia="en-GB" w:bidi="pl-PL"/>
                  <w:rPrChange w:id="19" w:author="Waldemar Pązik" w:date="2026-03-16T09:36:00Z">
                    <w:rPr>
                      <w:rFonts w:ascii="Arial" w:hAnsi="Arial" w:cs="Arial"/>
                      <w:b/>
                      <w:lang w:eastAsia="en-GB" w:bidi="pl-PL"/>
                    </w:rPr>
                  </w:rPrChange>
                </w:rPr>
                <w:delText>„Budowa wieży (dostrzegalni) przeciwpożarowej w leśnictwie Twarda, Nadleśnictwa Smardzewice”</w:delText>
              </w:r>
            </w:del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019CFC98" w:rsidR="00D111BC" w:rsidRDefault="002D067E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SA.270.1.2.2026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czy wykonawca jest zakładem pracy chronionej, „przedsiębiorstwem </w:t>
            </w:r>
            <w:r>
              <w:rPr>
                <w:rFonts w:ascii="Arial" w:hAnsi="Arial" w:cs="Arial"/>
                <w:lang w:eastAsia="en-GB"/>
              </w:rPr>
              <w:lastRenderedPageBreak/>
              <w:t>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e) Czy wykonawca będzie w stanie przedstawić zaświadczenie odnoszące się do płatności składek na ubezpieczenie społeczne i podatków lub przedstawić informacje, które umożliwią instytucji zamawiającej lub </w:t>
            </w:r>
            <w:r>
              <w:rPr>
                <w:rFonts w:ascii="Arial" w:hAnsi="Arial" w:cs="Arial"/>
                <w:lang w:eastAsia="en-GB"/>
              </w:rPr>
              <w:lastRenderedPageBreak/>
              <w:t>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</w:t>
            </w:r>
            <w:r>
              <w:rPr>
                <w:rFonts w:ascii="Arial" w:hAnsi="Arial" w:cs="Arial"/>
                <w:lang w:eastAsia="en-GB"/>
              </w:rPr>
              <w:lastRenderedPageBreak/>
              <w:t>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d) znajduje się w innej tego rodzaju sytuacji wynikającej z podobnej procedury </w:t>
            </w:r>
            <w:r>
              <w:rPr>
                <w:rFonts w:ascii="Arial" w:hAnsi="Arial" w:cs="Arial"/>
                <w:lang w:eastAsia="en-GB"/>
              </w:rPr>
              <w:lastRenderedPageBreak/>
              <w:t>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>f) jego działalność gospodarcza jest 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 xml:space="preserve">W przypadku zamówień publicznych na roboty budowlane wykonawca będzie mógł się </w:t>
            </w:r>
            <w:r>
              <w:rPr>
                <w:rFonts w:ascii="Arial" w:hAnsi="Arial" w:cs="Arial"/>
                <w:lang w:eastAsia="en-GB"/>
              </w:rPr>
              <w:lastRenderedPageBreak/>
              <w:t>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>zarządzania 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systemu </w:t>
            </w:r>
            <w:r>
              <w:rPr>
                <w:rFonts w:ascii="Arial" w:hAnsi="Arial" w:cs="Arial"/>
                <w:w w:val="0"/>
                <w:lang w:eastAsia="en-GB"/>
              </w:rPr>
              <w:lastRenderedPageBreak/>
              <w:t>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</w:t>
      </w:r>
      <w:r>
        <w:rPr>
          <w:rFonts w:ascii="Arial" w:hAnsi="Arial" w:cs="Arial"/>
          <w:i/>
          <w:lang w:eastAsia="en-GB"/>
        </w:rPr>
        <w:lastRenderedPageBreak/>
        <w:t xml:space="preserve">których to dotyczy] niniejszego jednolitego europejskiego dokumentu zamówienia, na potrzeby </w:t>
      </w:r>
      <w:r>
        <w:rPr>
          <w:rFonts w:ascii="Arial" w:hAnsi="Arial" w:cs="Arial"/>
          <w:lang w:eastAsia="en-GB"/>
        </w:rPr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B3637" w14:textId="77777777" w:rsidR="00495404" w:rsidRDefault="00495404">
      <w:r>
        <w:separator/>
      </w:r>
    </w:p>
  </w:endnote>
  <w:endnote w:type="continuationSeparator" w:id="0">
    <w:p w14:paraId="01D13061" w14:textId="77777777" w:rsidR="00495404" w:rsidRDefault="00495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2366F" w14:textId="77777777" w:rsidR="00495404" w:rsidRDefault="00495404">
      <w:r>
        <w:separator/>
      </w:r>
    </w:p>
  </w:footnote>
  <w:footnote w:type="continuationSeparator" w:id="0">
    <w:p w14:paraId="2F0836EF" w14:textId="77777777" w:rsidR="00495404" w:rsidRDefault="00495404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20" w:name="_DV_C939"/>
      <w:r>
        <w:rPr>
          <w:rFonts w:ascii="Arial" w:hAnsi="Arial" w:cs="Arial"/>
          <w:sz w:val="16"/>
          <w:szCs w:val="16"/>
        </w:rPr>
        <w:t>osób</w:t>
      </w:r>
      <w:bookmarkEnd w:id="20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34C0" w14:textId="11D1CE67" w:rsidR="00FC2BB0" w:rsidRDefault="00FC2BB0">
    <w:pPr>
      <w:pStyle w:val="Nagwek"/>
      <w:rPr>
        <w:ins w:id="21" w:author="Waldemar Pązik" w:date="2026-04-15T11:37:00Z"/>
      </w:rPr>
    </w:pPr>
    <w:ins w:id="22" w:author="Waldemar Pązik" w:date="2026-04-15T11:37:00Z">
      <w:r w:rsidRPr="00FC2BB0">
        <w:rPr>
          <w:noProof/>
        </w:rPr>
        <w:drawing>
          <wp:inline distT="0" distB="0" distL="0" distR="0" wp14:anchorId="71C79366" wp14:editId="1F82BC4F">
            <wp:extent cx="5615305" cy="793115"/>
            <wp:effectExtent l="0" t="0" r="4445" b="698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305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ins>
  </w:p>
  <w:p w14:paraId="7E2C7935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442847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3191035">
    <w:abstractNumId w:val="3"/>
    <w:lvlOverride w:ilvl="0">
      <w:startOverride w:val="1"/>
    </w:lvlOverride>
  </w:num>
  <w:num w:numId="3" w16cid:durableId="1593470571">
    <w:abstractNumId w:val="1"/>
    <w:lvlOverride w:ilvl="0">
      <w:startOverride w:val="1"/>
    </w:lvlOverride>
  </w:num>
  <w:num w:numId="4" w16cid:durableId="279730916">
    <w:abstractNumId w:val="2"/>
    <w:lvlOverride w:ilvl="0">
      <w:startOverride w:val="1"/>
    </w:lvlOverride>
  </w:num>
  <w:num w:numId="5" w16cid:durableId="210310514">
    <w:abstractNumId w:val="1"/>
  </w:num>
  <w:num w:numId="6" w16cid:durableId="171168189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demar Pązik">
    <w15:presenceInfo w15:providerId="Windows Live" w15:userId="f61fe9c9e2541b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3FF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043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67E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5F50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1281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404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45C03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27E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36EBB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200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2FCB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0AB0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27BCD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2BB0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19</Pages>
  <Words>4539</Words>
  <Characters>27236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Waldemar Pązik</cp:lastModifiedBy>
  <cp:revision>8</cp:revision>
  <cp:lastPrinted>2017-05-23T10:32:00Z</cp:lastPrinted>
  <dcterms:created xsi:type="dcterms:W3CDTF">2026-03-12T12:11:00Z</dcterms:created>
  <dcterms:modified xsi:type="dcterms:W3CDTF">2026-05-05T06:32:00Z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